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6AEFEBD5" w:rsidR="00610FC8" w:rsidRPr="00610FC8" w:rsidRDefault="008A5A19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 w:rsidR="00610FC8" w:rsidRPr="00610FC8">
        <w:rPr>
          <w:rFonts w:ascii="Arial" w:hAnsi="Arial" w:cs="Arial"/>
          <w:b/>
          <w:sz w:val="22"/>
          <w:szCs w:val="22"/>
        </w:rPr>
        <w:tab/>
      </w:r>
      <w:r w:rsidR="00BD6B90">
        <w:rPr>
          <w:rFonts w:ascii="Arial" w:hAnsi="Arial" w:cs="Arial"/>
          <w:b/>
          <w:sz w:val="22"/>
          <w:szCs w:val="22"/>
        </w:rPr>
        <w:t>S3-253330</w:t>
      </w:r>
      <w:bookmarkStart w:id="0" w:name="_GoBack"/>
      <w:bookmarkEnd w:id="0"/>
    </w:p>
    <w:p w14:paraId="5AE4FC85" w14:textId="77777777" w:rsidR="008A5A19" w:rsidRPr="007E10B4" w:rsidRDefault="008A5A19" w:rsidP="008A5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2"/>
        </w:rPr>
      </w:pPr>
      <w:r w:rsidRPr="007E10B4">
        <w:rPr>
          <w:rFonts w:ascii="Arial" w:hAnsi="Arial" w:cs="Arial"/>
          <w:b/>
          <w:bCs/>
          <w:sz w:val="22"/>
        </w:rPr>
        <w:t>Wuhan, China, 13 - 17 October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6729CD6" w:rsidR="00C93D83" w:rsidRDefault="00B41104" w:rsidP="00714E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578DD">
        <w:rPr>
          <w:rFonts w:ascii="Arial" w:hAnsi="Arial" w:cs="Arial"/>
          <w:b/>
          <w:bCs/>
          <w:lang w:val="en-US"/>
        </w:rPr>
        <w:t>China Telecom</w:t>
      </w:r>
    </w:p>
    <w:p w14:paraId="65CE4E4B" w14:textId="0B10CD20" w:rsidR="00C93D83" w:rsidRPr="00714EC9" w:rsidRDefault="00B41104" w:rsidP="00714E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 w:rsidR="004B1BB2">
        <w:rPr>
          <w:rFonts w:ascii="Arial" w:hAnsi="Arial" w:cs="Arial"/>
          <w:b/>
          <w:bCs/>
          <w:lang w:val="en-US"/>
        </w:rPr>
        <w:tab/>
      </w:r>
      <w:r w:rsidR="000B1CCD" w:rsidRPr="00714EC9">
        <w:rPr>
          <w:rFonts w:ascii="Arial" w:hAnsi="Arial" w:cs="Arial"/>
          <w:b/>
          <w:bCs/>
          <w:lang w:val="en-US"/>
        </w:rPr>
        <w:t xml:space="preserve">New KI on Security </w:t>
      </w:r>
      <w:r w:rsidR="004578DD" w:rsidRPr="00714EC9">
        <w:rPr>
          <w:rFonts w:ascii="Arial" w:hAnsi="Arial" w:cs="Arial"/>
          <w:b/>
          <w:bCs/>
          <w:lang w:val="en-US"/>
        </w:rPr>
        <w:t>of WAB-Node</w:t>
      </w:r>
    </w:p>
    <w:p w14:paraId="4E38BC0B" w14:textId="77777777" w:rsidR="00D55FB4" w:rsidRDefault="00D55FB4" w:rsidP="00714E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FD682E" w:rsidR="0051688C" w:rsidRDefault="0051688C" w:rsidP="00714E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78DD">
        <w:rPr>
          <w:rFonts w:ascii="Arial" w:hAnsi="Arial" w:cs="Arial"/>
          <w:b/>
          <w:bCs/>
          <w:lang w:val="en-US"/>
        </w:rPr>
        <w:t>5.2.1</w:t>
      </w:r>
      <w:r w:rsidR="00714EC9">
        <w:rPr>
          <w:rFonts w:ascii="Arial" w:hAnsi="Arial" w:cs="Arial"/>
          <w:b/>
          <w:bCs/>
          <w:lang w:val="en-US"/>
        </w:rPr>
        <w:t>4</w:t>
      </w:r>
    </w:p>
    <w:p w14:paraId="1D87C22A" w14:textId="490F555D" w:rsidR="00A55D25" w:rsidRDefault="008A5A19" w:rsidP="00714E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TR 33.724</w:t>
      </w:r>
    </w:p>
    <w:p w14:paraId="7C308624" w14:textId="0FE81E48" w:rsidR="00A55D25" w:rsidRDefault="00714EC9" w:rsidP="00714E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14:paraId="6C971ED1" w14:textId="3C86FB4F" w:rsidR="00A55D25" w:rsidRDefault="00714EC9" w:rsidP="00714E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714EC9">
        <w:rPr>
          <w:rFonts w:ascii="Arial" w:hAnsi="Arial" w:cs="Arial"/>
          <w:b/>
          <w:bCs/>
          <w:lang w:val="en-US"/>
        </w:rPr>
        <w:t>FS_5G_WAB_SEC</w:t>
      </w:r>
    </w:p>
    <w:p w14:paraId="04F37A79" w14:textId="77777777" w:rsidR="00C93D83" w:rsidRDefault="00C93D83" w:rsidP="00A55D25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6B27528" w14:textId="5A4330EB" w:rsidR="00CE2416" w:rsidRDefault="00CE2416" w:rsidP="00CE2416">
      <w:pPr>
        <w:jc w:val="both"/>
      </w:pPr>
      <w:r>
        <w:t xml:space="preserve">This contribution proposes a new key issue </w:t>
      </w:r>
      <w:r w:rsidR="00437223" w:rsidRPr="00437223">
        <w:t xml:space="preserve">introduced by compromised WAB nodes, when an unauthorized WAB nodes provide service for UE, this will expose the 5GS to mitigating </w:t>
      </w:r>
      <w:proofErr w:type="spellStart"/>
      <w:r w:rsidR="00437223" w:rsidRPr="00437223">
        <w:t>trackability</w:t>
      </w:r>
      <w:proofErr w:type="spellEnd"/>
      <w:r w:rsidR="00437223" w:rsidRPr="00437223">
        <w:t xml:space="preserve"> and </w:t>
      </w:r>
      <w:proofErr w:type="spellStart"/>
      <w:r w:rsidR="00437223" w:rsidRPr="00437223">
        <w:t>linkability</w:t>
      </w:r>
      <w:proofErr w:type="spellEnd"/>
      <w:r w:rsidR="00437223" w:rsidRPr="00437223">
        <w:t xml:space="preserve"> attacks on UEs.</w:t>
      </w:r>
    </w:p>
    <w:p w14:paraId="544BD4D6" w14:textId="77777777" w:rsidR="008077A9" w:rsidRDefault="008077A9" w:rsidP="008077A9">
      <w:pPr>
        <w:pBdr>
          <w:bottom w:val="single" w:sz="12" w:space="1" w:color="auto"/>
        </w:pBdr>
        <w:rPr>
          <w:lang w:val="en-US"/>
        </w:rPr>
      </w:pPr>
    </w:p>
    <w:p w14:paraId="04AEBE0A" w14:textId="23A7CEA8" w:rsidR="00C93D83" w:rsidRPr="00714EC9" w:rsidRDefault="00714EC9" w:rsidP="00714EC9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D5ACDCD" w14:textId="09F6D7A6" w:rsidR="00CB6FD3" w:rsidRPr="00CB6FD3" w:rsidDel="00CB6FD3" w:rsidRDefault="00CB6FD3" w:rsidP="00CB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" w:author="H" w:date="2025-07-31T14:14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440E2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D8695D" w14:textId="30927BE8" w:rsidR="00E3423E" w:rsidRPr="00C34E21" w:rsidRDefault="00D91DA3" w:rsidP="00E3423E">
      <w:pPr>
        <w:pStyle w:val="2"/>
        <w:rPr>
          <w:ins w:id="2" w:author="Weihan Gao-CTC" w:date="2025-10-01T23:44:00Z"/>
          <w:rFonts w:eastAsia="等线"/>
        </w:rPr>
      </w:pPr>
      <w:proofErr w:type="gramStart"/>
      <w:ins w:id="3" w:author="Weihan Gao-CTC" w:date="2025-10-02T00:00:00Z">
        <w:r>
          <w:rPr>
            <w:rFonts w:eastAsia="等线"/>
          </w:rPr>
          <w:t>5</w:t>
        </w:r>
      </w:ins>
      <w:ins w:id="4" w:author="Weihan Gao-CTC" w:date="2025-10-01T23:44:00Z">
        <w:r w:rsidR="00E3423E" w:rsidRPr="00EF0880">
          <w:rPr>
            <w:rFonts w:eastAsia="等线"/>
          </w:rPr>
          <w:t>.X</w:t>
        </w:r>
        <w:proofErr w:type="gramEnd"/>
        <w:r w:rsidR="00E3423E" w:rsidRPr="00EF0880">
          <w:rPr>
            <w:rFonts w:eastAsia="等线"/>
          </w:rPr>
          <w:tab/>
          <w:t xml:space="preserve">Key Issue #X: </w:t>
        </w:r>
      </w:ins>
      <w:ins w:id="5" w:author="Weihan Gao-CTC" w:date="2025-10-04T17:36:00Z">
        <w:r w:rsidR="00B00B99">
          <w:rPr>
            <w:rFonts w:eastAsia="等线"/>
          </w:rPr>
          <w:t xml:space="preserve">Security </w:t>
        </w:r>
      </w:ins>
      <w:ins w:id="6" w:author="Weihan Gao-CTC" w:date="2025-10-02T00:01:00Z">
        <w:r>
          <w:rPr>
            <w:rFonts w:eastAsia="等线"/>
          </w:rPr>
          <w:t>of</w:t>
        </w:r>
      </w:ins>
      <w:ins w:id="7" w:author="Weihan Gao-CTC" w:date="2025-10-01T23:44:00Z">
        <w:r w:rsidR="00E3423E">
          <w:rPr>
            <w:rFonts w:eastAsia="等线"/>
          </w:rPr>
          <w:t xml:space="preserve"> WAB-</w:t>
        </w:r>
      </w:ins>
      <w:ins w:id="8" w:author="Weihan Gao-CTC" w:date="2025-10-01T23:45:00Z">
        <w:r w:rsidR="00E3423E">
          <w:rPr>
            <w:rFonts w:eastAsia="等线"/>
          </w:rPr>
          <w:t>n</w:t>
        </w:r>
      </w:ins>
      <w:ins w:id="9" w:author="Weihan Gao-CTC" w:date="2025-10-01T23:44:00Z">
        <w:r w:rsidR="00E3423E">
          <w:rPr>
            <w:rFonts w:eastAsia="等线"/>
          </w:rPr>
          <w:t>ode</w:t>
        </w:r>
      </w:ins>
    </w:p>
    <w:p w14:paraId="37CF6139" w14:textId="77777777" w:rsidR="001949E7" w:rsidRDefault="001949E7" w:rsidP="001949E7">
      <w:pPr>
        <w:pStyle w:val="3"/>
        <w:rPr>
          <w:ins w:id="10" w:author="Weihan Gao-CTC" w:date="2025-10-04T17:19:00Z"/>
        </w:rPr>
      </w:pPr>
      <w:proofErr w:type="gramStart"/>
      <w:ins w:id="11" w:author="Weihan Gao-CTC" w:date="2025-10-04T17:19:00Z">
        <w:r>
          <w:t>5</w:t>
        </w:r>
        <w:r w:rsidRPr="00BC59F2">
          <w:t>.</w:t>
        </w:r>
        <w:r>
          <w:t>X</w:t>
        </w:r>
        <w:r w:rsidRPr="00BC59F2">
          <w:t>.1</w:t>
        </w:r>
        <w:proofErr w:type="gramEnd"/>
        <w:r w:rsidRPr="00BC59F2">
          <w:tab/>
          <w:t>Key issue details</w:t>
        </w:r>
      </w:ins>
    </w:p>
    <w:p w14:paraId="639BD76F" w14:textId="703A1AE1" w:rsidR="001949E7" w:rsidRPr="00951F77" w:rsidRDefault="001949E7" w:rsidP="00437223">
      <w:pPr>
        <w:spacing w:before="100" w:beforeAutospacing="1" w:after="100" w:afterAutospacing="1"/>
        <w:jc w:val="both"/>
        <w:rPr>
          <w:ins w:id="12" w:author="Weihan Gao-CTC" w:date="2025-10-04T17:19:00Z"/>
          <w:sz w:val="21"/>
          <w:szCs w:val="21"/>
          <w:lang w:eastAsia="zh-CN"/>
        </w:rPr>
      </w:pPr>
      <w:ins w:id="13" w:author="Weihan Gao-CTC" w:date="2025-10-04T17:19:00Z">
        <w:r w:rsidRPr="00F64B68">
          <w:rPr>
            <w:sz w:val="21"/>
            <w:szCs w:val="21"/>
            <w:lang w:eastAsia="zh-CN"/>
          </w:rPr>
          <w:t>Wireless Access Backhaul (WAB) nodes, consist of a WAB-</w:t>
        </w:r>
        <w:proofErr w:type="spellStart"/>
        <w:r w:rsidRPr="00F64B68">
          <w:rPr>
            <w:sz w:val="21"/>
            <w:szCs w:val="21"/>
            <w:lang w:eastAsia="zh-CN"/>
          </w:rPr>
          <w:t>gNB</w:t>
        </w:r>
        <w:proofErr w:type="spellEnd"/>
        <w:r w:rsidRPr="00F64B68">
          <w:rPr>
            <w:sz w:val="21"/>
            <w:szCs w:val="21"/>
            <w:lang w:eastAsia="zh-CN"/>
          </w:rPr>
          <w:t xml:space="preserve"> (</w:t>
        </w:r>
        <w:proofErr w:type="spellStart"/>
        <w:r w:rsidRPr="00F64B68">
          <w:rPr>
            <w:sz w:val="21"/>
            <w:szCs w:val="21"/>
            <w:lang w:eastAsia="zh-CN"/>
          </w:rPr>
          <w:t>gNB</w:t>
        </w:r>
        <w:proofErr w:type="spellEnd"/>
        <w:r w:rsidRPr="00F64B68">
          <w:rPr>
            <w:sz w:val="21"/>
            <w:szCs w:val="21"/>
            <w:lang w:eastAsia="zh-CN"/>
          </w:rPr>
          <w:t xml:space="preserve">-like functionality) and a WAB-MT (UE-like functionality). These nodes operate in non-trusted environments and may serve as moving backhaul nodes for the 5GS, establishing NG, </w:t>
        </w:r>
        <w:proofErr w:type="spellStart"/>
        <w:r w:rsidRPr="00F64B68">
          <w:rPr>
            <w:sz w:val="21"/>
            <w:szCs w:val="21"/>
            <w:lang w:eastAsia="zh-CN"/>
          </w:rPr>
          <w:t>Xn</w:t>
        </w:r>
        <w:proofErr w:type="spellEnd"/>
        <w:r w:rsidRPr="00F64B68">
          <w:rPr>
            <w:sz w:val="21"/>
            <w:szCs w:val="21"/>
            <w:lang w:eastAsia="zh-CN"/>
          </w:rPr>
          <w:t>, and OAM interfaces over PDU sessions via non-3GPP or 3GPP backhauls.</w:t>
        </w:r>
        <w:r>
          <w:rPr>
            <w:sz w:val="21"/>
            <w:szCs w:val="21"/>
            <w:lang w:eastAsia="zh-CN"/>
          </w:rPr>
          <w:t xml:space="preserve"> </w:t>
        </w:r>
      </w:ins>
    </w:p>
    <w:p w14:paraId="03EB798B" w14:textId="05E35685" w:rsidR="001949E7" w:rsidRPr="00437223" w:rsidRDefault="001949E7" w:rsidP="00437223">
      <w:pPr>
        <w:jc w:val="both"/>
        <w:rPr>
          <w:ins w:id="14" w:author="Weihan Gao-CTC" w:date="2025-10-04T17:19:00Z"/>
        </w:rPr>
      </w:pPr>
      <w:ins w:id="15" w:author="Weihan Gao-CTC" w:date="2025-10-04T17:19:00Z">
        <w:r w:rsidRPr="00951F77">
          <w:t xml:space="preserve">This key issue aims to address the security </w:t>
        </w:r>
        <w:r w:rsidRPr="00951F77">
          <w:rPr>
            <w:sz w:val="21"/>
            <w:szCs w:val="21"/>
            <w:lang w:eastAsia="zh-CN"/>
          </w:rPr>
          <w:t xml:space="preserve">issues </w:t>
        </w:r>
        <w:r w:rsidRPr="00951F77">
          <w:t xml:space="preserve">introduced by compromised WAB nodes, </w:t>
        </w:r>
      </w:ins>
      <w:ins w:id="16" w:author="Weihan Gao-CTC" w:date="2025-10-04T18:35:00Z">
        <w:r w:rsidR="00055EAA">
          <w:rPr>
            <w:sz w:val="21"/>
            <w:szCs w:val="21"/>
            <w:lang w:eastAsia="zh-CN"/>
          </w:rPr>
          <w:t xml:space="preserve">when an unauthorized WAB nodes provide </w:t>
        </w:r>
      </w:ins>
      <w:ins w:id="17" w:author="Weihan Gao-CTC" w:date="2025-10-04T20:36:00Z">
        <w:r w:rsidR="00162455">
          <w:rPr>
            <w:sz w:val="21"/>
            <w:szCs w:val="21"/>
            <w:lang w:eastAsia="zh-CN"/>
          </w:rPr>
          <w:t xml:space="preserve">3GPP </w:t>
        </w:r>
      </w:ins>
      <w:ins w:id="18" w:author="Weihan Gao-CTC" w:date="2025-10-04T18:35:00Z">
        <w:r w:rsidR="00055EAA">
          <w:rPr>
            <w:sz w:val="21"/>
            <w:szCs w:val="21"/>
            <w:lang w:eastAsia="zh-CN"/>
          </w:rPr>
          <w:t>se</w:t>
        </w:r>
      </w:ins>
      <w:ins w:id="19" w:author="Weihan Gao-CTC" w:date="2025-10-04T18:36:00Z">
        <w:r w:rsidR="00055EAA">
          <w:rPr>
            <w:sz w:val="21"/>
            <w:szCs w:val="21"/>
            <w:lang w:eastAsia="zh-CN"/>
          </w:rPr>
          <w:t>rvic</w:t>
        </w:r>
      </w:ins>
      <w:ins w:id="20" w:author="Weihan Gao-CTC" w:date="2025-10-04T18:35:00Z">
        <w:r w:rsidR="00055EAA">
          <w:rPr>
            <w:sz w:val="21"/>
            <w:szCs w:val="21"/>
            <w:lang w:eastAsia="zh-CN"/>
          </w:rPr>
          <w:t>e for</w:t>
        </w:r>
      </w:ins>
      <w:ins w:id="21" w:author="Weihan Gao-CTC" w:date="2025-10-04T18:36:00Z">
        <w:r w:rsidR="00055EAA">
          <w:rPr>
            <w:sz w:val="21"/>
            <w:szCs w:val="21"/>
            <w:lang w:eastAsia="zh-CN"/>
          </w:rPr>
          <w:t xml:space="preserve"> UE,</w:t>
        </w:r>
      </w:ins>
      <w:ins w:id="22" w:author="Weihan Gao-CTC" w:date="2025-10-04T17:19:00Z">
        <w:r w:rsidRPr="00951F77">
          <w:rPr>
            <w:sz w:val="21"/>
            <w:szCs w:val="21"/>
            <w:lang w:eastAsia="zh-CN"/>
          </w:rPr>
          <w:t xml:space="preserve"> </w:t>
        </w:r>
      </w:ins>
      <w:ins w:id="23" w:author="Weihan Gao-CTC" w:date="2025-10-04T18:36:00Z">
        <w:r w:rsidR="00055EAA">
          <w:rPr>
            <w:sz w:val="21"/>
            <w:szCs w:val="21"/>
            <w:lang w:eastAsia="zh-CN"/>
          </w:rPr>
          <w:t>this will</w:t>
        </w:r>
      </w:ins>
      <w:ins w:id="24" w:author="Weihan Gao-CTC" w:date="2025-10-04T17:19:00Z">
        <w:r w:rsidR="00437223">
          <w:t xml:space="preserve"> expose the 5GS to </w:t>
        </w:r>
      </w:ins>
      <w:ins w:id="25" w:author="Weihan Gao-CTC" w:date="2025-10-04T18:37:00Z">
        <w:r w:rsidR="00437223" w:rsidRPr="00A93799">
          <w:rPr>
            <w:rFonts w:eastAsiaTheme="minorEastAsia"/>
          </w:rPr>
          <w:t xml:space="preserve">mitigating </w:t>
        </w:r>
        <w:proofErr w:type="spellStart"/>
        <w:r w:rsidR="00437223" w:rsidRPr="00A93799">
          <w:rPr>
            <w:rFonts w:eastAsiaTheme="minorEastAsia"/>
          </w:rPr>
          <w:t>trackability</w:t>
        </w:r>
        <w:proofErr w:type="spellEnd"/>
        <w:r w:rsidR="00437223" w:rsidRPr="00A93799">
          <w:rPr>
            <w:rFonts w:eastAsiaTheme="minorEastAsia"/>
          </w:rPr>
          <w:t xml:space="preserve"> and </w:t>
        </w:r>
        <w:proofErr w:type="spellStart"/>
        <w:r w:rsidR="00437223" w:rsidRPr="00A93799">
          <w:rPr>
            <w:rFonts w:eastAsiaTheme="minorEastAsia"/>
          </w:rPr>
          <w:t>linkability</w:t>
        </w:r>
        <w:proofErr w:type="spellEnd"/>
        <w:r w:rsidR="00437223" w:rsidRPr="00A93799">
          <w:rPr>
            <w:rFonts w:eastAsiaTheme="minorEastAsia"/>
          </w:rPr>
          <w:t xml:space="preserve"> attacks on UEs</w:t>
        </w:r>
      </w:ins>
      <w:ins w:id="26" w:author="Weihan Gao-CTC" w:date="2025-10-04T17:19:00Z">
        <w:r w:rsidRPr="00951F77">
          <w:t>.</w:t>
        </w:r>
      </w:ins>
    </w:p>
    <w:p w14:paraId="0637272B" w14:textId="68D8B678" w:rsidR="001949E7" w:rsidRPr="006F5BF8" w:rsidRDefault="001949E7" w:rsidP="006F5BF8">
      <w:pPr>
        <w:pStyle w:val="3"/>
        <w:rPr>
          <w:ins w:id="27" w:author="Weihan Gao-CTC" w:date="2025-10-04T17:19:00Z"/>
        </w:rPr>
      </w:pPr>
      <w:proofErr w:type="gramStart"/>
      <w:ins w:id="28" w:author="Weihan Gao-CTC" w:date="2025-10-04T17:19:00Z">
        <w:r>
          <w:t>5</w:t>
        </w:r>
        <w:r w:rsidRPr="00BC59F2">
          <w:t>.</w:t>
        </w:r>
        <w:r>
          <w:t>X</w:t>
        </w:r>
        <w:r w:rsidRPr="00BC59F2">
          <w:t>.</w:t>
        </w:r>
        <w:r>
          <w:t>2</w:t>
        </w:r>
        <w:proofErr w:type="gramEnd"/>
        <w:r w:rsidRPr="00BC59F2">
          <w:tab/>
          <w:t>Security threats</w:t>
        </w:r>
      </w:ins>
    </w:p>
    <w:p w14:paraId="0CE6496F" w14:textId="6AC45DF1" w:rsidR="001949E7" w:rsidRDefault="00087921" w:rsidP="001949E7">
      <w:pPr>
        <w:jc w:val="both"/>
        <w:rPr>
          <w:ins w:id="29" w:author="Weihan Gao-CTC" w:date="2025-10-04T18:14:00Z"/>
          <w:lang w:eastAsia="zh-CN"/>
        </w:rPr>
      </w:pPr>
      <w:ins w:id="30" w:author="Weihan Gao-CTC" w:date="2025-10-04T17:49:00Z">
        <w:r w:rsidRPr="00087921">
          <w:rPr>
            <w:lang w:eastAsia="zh-CN"/>
          </w:rPr>
          <w:t>If the authen</w:t>
        </w:r>
        <w:r>
          <w:rPr>
            <w:lang w:eastAsia="zh-CN"/>
          </w:rPr>
          <w:t xml:space="preserve">tication and authorization of </w:t>
        </w:r>
      </w:ins>
      <w:ins w:id="31" w:author="Weihan Gao-CTC" w:date="2025-10-04T18:07:00Z">
        <w:r w:rsidR="006F5BF8">
          <w:rPr>
            <w:lang w:eastAsia="zh-CN"/>
          </w:rPr>
          <w:t xml:space="preserve">a </w:t>
        </w:r>
      </w:ins>
      <w:ins w:id="32" w:author="Weihan Gao-CTC" w:date="2025-10-04T18:06:00Z">
        <w:r w:rsidR="006F5BF8">
          <w:rPr>
            <w:lang w:eastAsia="zh-CN"/>
          </w:rPr>
          <w:t>comp</w:t>
        </w:r>
      </w:ins>
      <w:ins w:id="33" w:author="Weihan Gao-CTC" w:date="2025-10-04T18:07:00Z">
        <w:r w:rsidR="006F5BF8">
          <w:rPr>
            <w:lang w:eastAsia="zh-CN"/>
          </w:rPr>
          <w:t xml:space="preserve">romised </w:t>
        </w:r>
      </w:ins>
      <w:ins w:id="34" w:author="Weihan Gao-CTC" w:date="2025-10-04T17:49:00Z">
        <w:r>
          <w:rPr>
            <w:lang w:eastAsia="zh-CN"/>
          </w:rPr>
          <w:t>WAB node</w:t>
        </w:r>
        <w:r w:rsidRPr="00087921">
          <w:rPr>
            <w:lang w:eastAsia="zh-CN"/>
          </w:rPr>
          <w:t>s canno</w:t>
        </w:r>
        <w:r>
          <w:rPr>
            <w:lang w:eastAsia="zh-CN"/>
          </w:rPr>
          <w:t xml:space="preserve">t be verified, </w:t>
        </w:r>
      </w:ins>
      <w:ins w:id="35" w:author="Weihan Gao-CTC" w:date="2025-10-04T17:51:00Z">
        <w:r>
          <w:rPr>
            <w:lang w:eastAsia="zh-CN"/>
          </w:rPr>
          <w:t>UE</w:t>
        </w:r>
      </w:ins>
      <w:ins w:id="36" w:author="Weihan Gao-CTC" w:date="2025-10-04T18:07:00Z">
        <w:r w:rsidR="006F5BF8">
          <w:rPr>
            <w:lang w:eastAsia="zh-CN"/>
          </w:rPr>
          <w:t xml:space="preserve">’s privacy </w:t>
        </w:r>
      </w:ins>
      <w:ins w:id="37" w:author="Weihan Gao-CTC" w:date="2025-10-04T18:08:00Z">
        <w:r w:rsidR="006F5BF8">
          <w:rPr>
            <w:lang w:eastAsia="zh-CN"/>
          </w:rPr>
          <w:t xml:space="preserve">information </w:t>
        </w:r>
      </w:ins>
      <w:ins w:id="38" w:author="Weihan Gao-CTC" w:date="2025-10-04T17:49:00Z">
        <w:r w:rsidRPr="00087921">
          <w:rPr>
            <w:lang w:eastAsia="zh-CN"/>
          </w:rPr>
          <w:t xml:space="preserve">may </w:t>
        </w:r>
      </w:ins>
      <w:ins w:id="39" w:author="Weihan Gao-CTC" w:date="2025-10-04T18:08:00Z">
        <w:r w:rsidR="006F5BF8">
          <w:rPr>
            <w:lang w:eastAsia="zh-CN"/>
          </w:rPr>
          <w:t>be</w:t>
        </w:r>
      </w:ins>
      <w:ins w:id="40" w:author="Weihan Gao-CTC" w:date="2025-10-04T17:51:00Z">
        <w:r>
          <w:rPr>
            <w:lang w:eastAsia="zh-CN"/>
          </w:rPr>
          <w:t xml:space="preserve"> </w:t>
        </w:r>
      </w:ins>
      <w:ins w:id="41" w:author="Weihan Gao-CTC" w:date="2025-10-04T18:12:00Z">
        <w:r w:rsidR="006F5BF8">
          <w:rPr>
            <w:lang w:eastAsia="zh-CN"/>
          </w:rPr>
          <w:t xml:space="preserve">leaked </w:t>
        </w:r>
      </w:ins>
      <w:ins w:id="42" w:author="Weihan Gao-CTC" w:date="2025-10-04T18:08:00Z">
        <w:r w:rsidR="006F5BF8">
          <w:rPr>
            <w:lang w:eastAsia="zh-CN"/>
          </w:rPr>
          <w:t>by</w:t>
        </w:r>
      </w:ins>
      <w:ins w:id="43" w:author="Weihan Gao-CTC" w:date="2025-10-04T17:50:00Z">
        <w:r>
          <w:rPr>
            <w:lang w:eastAsia="zh-CN"/>
          </w:rPr>
          <w:t xml:space="preserve"> </w:t>
        </w:r>
      </w:ins>
      <w:ins w:id="44" w:author="Weihan Gao-CTC" w:date="2025-10-04T17:53:00Z">
        <w:r>
          <w:rPr>
            <w:lang w:eastAsia="zh-CN"/>
          </w:rPr>
          <w:t xml:space="preserve">unauthorized </w:t>
        </w:r>
      </w:ins>
      <w:ins w:id="45" w:author="Weihan Gao-CTC" w:date="2025-10-04T17:50:00Z">
        <w:r>
          <w:rPr>
            <w:lang w:eastAsia="zh-CN"/>
          </w:rPr>
          <w:t>WAB nodes</w:t>
        </w:r>
      </w:ins>
      <w:ins w:id="46" w:author="Weihan Gao-CTC" w:date="2025-10-04T17:54:00Z">
        <w:r>
          <w:rPr>
            <w:lang w:eastAsia="zh-CN"/>
          </w:rPr>
          <w:t>.</w:t>
        </w:r>
      </w:ins>
    </w:p>
    <w:p w14:paraId="15C0F686" w14:textId="7A52AC6A" w:rsidR="006F5BF8" w:rsidRPr="006F5BF8" w:rsidRDefault="006F5BF8" w:rsidP="006F5BF8">
      <w:pPr>
        <w:rPr>
          <w:ins w:id="47" w:author="Weihan Gao-CTC" w:date="2025-10-04T17:19:00Z"/>
          <w:rFonts w:eastAsiaTheme="minorEastAsia"/>
        </w:rPr>
      </w:pPr>
      <w:ins w:id="48" w:author="Weihan Gao-CTC" w:date="2025-10-04T18:13:00Z">
        <w:r w:rsidRPr="004539B9">
          <w:rPr>
            <w:rFonts w:eastAsiaTheme="minorEastAsia"/>
          </w:rPr>
          <w:t>Failure to protect the privacy of the involved UEs will</w:t>
        </w:r>
        <w:r w:rsidRPr="004539B9">
          <w:rPr>
            <w:rFonts w:eastAsiaTheme="minorEastAsia"/>
            <w:lang w:eastAsia="zh-CN"/>
          </w:rPr>
          <w:t xml:space="preserve"> open vulnerability in 5GS and</w:t>
        </w:r>
        <w:r w:rsidRPr="004539B9">
          <w:rPr>
            <w:rFonts w:eastAsiaTheme="minorEastAsia"/>
          </w:rPr>
          <w:t xml:space="preserve"> allow various privacy attacks including tracing and tracking of identities. </w:t>
        </w:r>
      </w:ins>
    </w:p>
    <w:p w14:paraId="799BCC43" w14:textId="77777777" w:rsidR="001949E7" w:rsidRDefault="001949E7" w:rsidP="001949E7">
      <w:pPr>
        <w:pStyle w:val="3"/>
        <w:rPr>
          <w:ins w:id="49" w:author="Weihan Gao-CTC" w:date="2025-10-04T17:19:00Z"/>
        </w:rPr>
      </w:pPr>
      <w:proofErr w:type="gramStart"/>
      <w:ins w:id="50" w:author="Weihan Gao-CTC" w:date="2025-10-04T17:19:00Z">
        <w:r>
          <w:t>5</w:t>
        </w:r>
        <w:r w:rsidRPr="00BC59F2">
          <w:t>.</w:t>
        </w:r>
        <w:r>
          <w:t>X</w:t>
        </w:r>
        <w:r w:rsidRPr="00BC59F2">
          <w:t>.</w:t>
        </w:r>
        <w:r>
          <w:t>3</w:t>
        </w:r>
        <w:proofErr w:type="gramEnd"/>
        <w:r w:rsidRPr="00BC59F2">
          <w:tab/>
          <w:t>Potential security requirements</w:t>
        </w:r>
      </w:ins>
    </w:p>
    <w:p w14:paraId="4B7B8F2A" w14:textId="63BD690E" w:rsidR="00E3423E" w:rsidRDefault="00E3423E" w:rsidP="00E3423E">
      <w:pPr>
        <w:rPr>
          <w:ins w:id="51" w:author="Weihan Gao-CTC" w:date="2025-10-04T18:15:00Z"/>
          <w:rFonts w:eastAsiaTheme="minorEastAsia"/>
        </w:rPr>
      </w:pPr>
      <w:ins w:id="52" w:author="Weihan Gao-CTC" w:date="2025-10-01T23:45:00Z">
        <w:r>
          <w:rPr>
            <w:rFonts w:eastAsiaTheme="minorEastAsia"/>
          </w:rPr>
          <w:t>The 3GPP</w:t>
        </w:r>
        <w:r w:rsidR="00B00B99">
          <w:rPr>
            <w:rFonts w:eastAsiaTheme="minorEastAsia"/>
          </w:rPr>
          <w:t xml:space="preserve"> </w:t>
        </w:r>
      </w:ins>
      <w:ins w:id="53" w:author="Weihan Gao-CTC" w:date="2025-10-04T17:42:00Z">
        <w:r w:rsidR="00B00B99">
          <w:rPr>
            <w:rFonts w:eastAsiaTheme="minorEastAsia"/>
          </w:rPr>
          <w:t>s</w:t>
        </w:r>
      </w:ins>
      <w:ins w:id="54" w:author="Weihan Gao-CTC" w:date="2025-10-01T23:45:00Z">
        <w:r w:rsidRPr="00A93799">
          <w:rPr>
            <w:rFonts w:eastAsiaTheme="minorEastAsia"/>
          </w:rPr>
          <w:t xml:space="preserve">ystem </w:t>
        </w:r>
      </w:ins>
      <w:ins w:id="55" w:author="Weihan Gao-CTC" w:date="2025-10-04T17:19:00Z">
        <w:r w:rsidR="001949E7">
          <w:rPr>
            <w:rFonts w:eastAsiaTheme="minorEastAsia" w:hint="eastAsia"/>
            <w:lang w:eastAsia="zh-CN"/>
          </w:rPr>
          <w:t>or</w:t>
        </w:r>
        <w:r w:rsidR="001949E7">
          <w:rPr>
            <w:rFonts w:eastAsiaTheme="minorEastAsia"/>
          </w:rPr>
          <w:t xml:space="preserve"> operators </w:t>
        </w:r>
      </w:ins>
      <w:ins w:id="56" w:author="Weihan Gao-CTC" w:date="2025-10-01T23:45:00Z">
        <w:r w:rsidR="001949E7">
          <w:rPr>
            <w:rFonts w:eastAsiaTheme="minorEastAsia"/>
          </w:rPr>
          <w:t>shall provide</w:t>
        </w:r>
        <w:r w:rsidRPr="00A93799">
          <w:rPr>
            <w:rFonts w:eastAsiaTheme="minorEastAsia"/>
          </w:rPr>
          <w:t xml:space="preserve"> </w:t>
        </w:r>
      </w:ins>
      <w:ins w:id="57" w:author="Weihan Gao-CTC" w:date="2025-10-04T18:22:00Z">
        <w:r w:rsidR="0046233D">
          <w:rPr>
            <w:rFonts w:eastAsiaTheme="minorEastAsia"/>
          </w:rPr>
          <w:t xml:space="preserve">a </w:t>
        </w:r>
      </w:ins>
      <w:ins w:id="58" w:author="Weihan Gao-CTC" w:date="2025-10-01T23:45:00Z">
        <w:r w:rsidRPr="00A93799">
          <w:rPr>
            <w:rFonts w:eastAsiaTheme="minorEastAsia"/>
          </w:rPr>
          <w:t xml:space="preserve">means for authentication and authorization of the </w:t>
        </w:r>
      </w:ins>
      <w:ins w:id="59" w:author="Weihan Gao-CTC" w:date="2025-10-04T18:27:00Z">
        <w:r w:rsidR="00055EAA">
          <w:rPr>
            <w:rFonts w:eastAsiaTheme="minorEastAsia"/>
          </w:rPr>
          <w:t xml:space="preserve">compromised </w:t>
        </w:r>
      </w:ins>
      <w:ins w:id="60" w:author="Weihan Gao-CTC" w:date="2025-10-01T23:45:00Z">
        <w:r>
          <w:rPr>
            <w:rFonts w:eastAsiaTheme="minorEastAsia"/>
          </w:rPr>
          <w:t>WAB node</w:t>
        </w:r>
        <w:r w:rsidRPr="00A93799">
          <w:rPr>
            <w:rFonts w:eastAsiaTheme="minorEastAsia"/>
          </w:rPr>
          <w:t>s</w:t>
        </w:r>
        <w:r>
          <w:rPr>
            <w:rFonts w:eastAsiaTheme="minorEastAsia"/>
          </w:rPr>
          <w:t>.</w:t>
        </w:r>
      </w:ins>
    </w:p>
    <w:p w14:paraId="194D33D1" w14:textId="109ED6F4" w:rsidR="00B00B99" w:rsidRPr="00E3423E" w:rsidDel="00B00B99" w:rsidRDefault="006F5BF8" w:rsidP="00E3423E">
      <w:pPr>
        <w:rPr>
          <w:del w:id="61" w:author="Weihan Gao-CTC" w:date="2025-10-04T17:45:00Z"/>
          <w:rFonts w:eastAsiaTheme="minorEastAsia"/>
        </w:rPr>
      </w:pPr>
      <w:ins w:id="62" w:author="Weihan Gao-CTC" w:date="2025-10-04T18:15:00Z">
        <w:r w:rsidRPr="00A93799">
          <w:rPr>
            <w:rFonts w:eastAsiaTheme="minorEastAsia"/>
          </w:rPr>
          <w:t xml:space="preserve">The 5G System </w:t>
        </w:r>
      </w:ins>
      <w:ins w:id="63" w:author="Weihan Gao-CTC" w:date="2025-10-04T18:34:00Z">
        <w:r w:rsidR="00055EAA">
          <w:rPr>
            <w:rFonts w:eastAsiaTheme="minorEastAsia"/>
          </w:rPr>
          <w:t xml:space="preserve">or operators </w:t>
        </w:r>
      </w:ins>
      <w:ins w:id="64" w:author="Weihan Gao-CTC" w:date="2025-10-04T18:15:00Z">
        <w:r w:rsidRPr="00A93799">
          <w:rPr>
            <w:rFonts w:eastAsiaTheme="minorEastAsia"/>
          </w:rPr>
          <w:t xml:space="preserve">shall provide a means for mitigating </w:t>
        </w:r>
        <w:proofErr w:type="spellStart"/>
        <w:r w:rsidRPr="00A93799">
          <w:rPr>
            <w:rFonts w:eastAsiaTheme="minorEastAsia"/>
          </w:rPr>
          <w:t>trackability</w:t>
        </w:r>
        <w:proofErr w:type="spellEnd"/>
        <w:r w:rsidRPr="00A93799">
          <w:rPr>
            <w:rFonts w:eastAsiaTheme="minorEastAsia"/>
          </w:rPr>
          <w:t xml:space="preserve"> and </w:t>
        </w:r>
        <w:proofErr w:type="spellStart"/>
        <w:r w:rsidRPr="00A93799">
          <w:rPr>
            <w:rFonts w:eastAsiaTheme="minorEastAsia"/>
          </w:rPr>
          <w:t>linkability</w:t>
        </w:r>
        <w:proofErr w:type="spellEnd"/>
        <w:r w:rsidRPr="00A93799">
          <w:rPr>
            <w:rFonts w:eastAsiaTheme="minorEastAsia"/>
          </w:rPr>
          <w:t xml:space="preserve"> attacks on UEs</w:t>
        </w:r>
      </w:ins>
      <w:ins w:id="65" w:author="Weihan Gao-CTC" w:date="2025-10-04T18:23:00Z">
        <w:r w:rsidR="0046233D">
          <w:rPr>
            <w:rFonts w:eastAsiaTheme="minorEastAsia"/>
          </w:rPr>
          <w:t xml:space="preserve">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D91F3" w16cex:dateUtc="2025-08-06T00:33:00Z"/>
  <w16cex:commentExtensible w16cex:durableId="2C3D9437" w16cex:dateUtc="2025-08-06T00:43:00Z"/>
  <w16cex:commentExtensible w16cex:durableId="2C3D9614" w16cex:dateUtc="2025-08-06T00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AF580" w14:textId="77777777" w:rsidR="00BF7133" w:rsidRDefault="00BF7133">
      <w:r>
        <w:separator/>
      </w:r>
    </w:p>
  </w:endnote>
  <w:endnote w:type="continuationSeparator" w:id="0">
    <w:p w14:paraId="20C8FE15" w14:textId="77777777" w:rsidR="00BF7133" w:rsidRDefault="00BF7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102855" w14:textId="77777777" w:rsidR="00BF7133" w:rsidRDefault="00BF7133">
      <w:r>
        <w:separator/>
      </w:r>
    </w:p>
  </w:footnote>
  <w:footnote w:type="continuationSeparator" w:id="0">
    <w:p w14:paraId="077DFF11" w14:textId="77777777" w:rsidR="00BF7133" w:rsidRDefault="00BF7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D0412"/>
    <w:multiLevelType w:val="hybridMultilevel"/>
    <w:tmpl w:val="9AF06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DA3326"/>
    <w:multiLevelType w:val="hybridMultilevel"/>
    <w:tmpl w:val="5E8E0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786AD5"/>
    <w:multiLevelType w:val="hybridMultilevel"/>
    <w:tmpl w:val="3772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">
    <w15:presenceInfo w15:providerId="None" w15:userId="H"/>
  </w15:person>
  <w15:person w15:author="Weihan Gao-CTC">
    <w15:presenceInfo w15:providerId="Windows Live" w15:userId="78f9140d250f65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0251"/>
    <w:rsid w:val="00032590"/>
    <w:rsid w:val="00055EAA"/>
    <w:rsid w:val="0007122E"/>
    <w:rsid w:val="00082EAD"/>
    <w:rsid w:val="00087921"/>
    <w:rsid w:val="00092360"/>
    <w:rsid w:val="000A1E13"/>
    <w:rsid w:val="000B1CCD"/>
    <w:rsid w:val="000B59EB"/>
    <w:rsid w:val="000E773B"/>
    <w:rsid w:val="000F1C70"/>
    <w:rsid w:val="0010504F"/>
    <w:rsid w:val="00112FDC"/>
    <w:rsid w:val="00113DC1"/>
    <w:rsid w:val="001400C6"/>
    <w:rsid w:val="00141EBC"/>
    <w:rsid w:val="001604A8"/>
    <w:rsid w:val="00162455"/>
    <w:rsid w:val="001730CC"/>
    <w:rsid w:val="001949E7"/>
    <w:rsid w:val="001B093A"/>
    <w:rsid w:val="001B181D"/>
    <w:rsid w:val="001C5CF1"/>
    <w:rsid w:val="001F7954"/>
    <w:rsid w:val="002000EF"/>
    <w:rsid w:val="00214DF0"/>
    <w:rsid w:val="00216CE9"/>
    <w:rsid w:val="00220EE4"/>
    <w:rsid w:val="002474B7"/>
    <w:rsid w:val="00266561"/>
    <w:rsid w:val="00287C53"/>
    <w:rsid w:val="00294246"/>
    <w:rsid w:val="002A377B"/>
    <w:rsid w:val="002A57D7"/>
    <w:rsid w:val="002A5899"/>
    <w:rsid w:val="002C0847"/>
    <w:rsid w:val="002C7896"/>
    <w:rsid w:val="004054C1"/>
    <w:rsid w:val="0041457A"/>
    <w:rsid w:val="00437223"/>
    <w:rsid w:val="0044235F"/>
    <w:rsid w:val="004578DD"/>
    <w:rsid w:val="0046233D"/>
    <w:rsid w:val="004721C0"/>
    <w:rsid w:val="004905B7"/>
    <w:rsid w:val="004A28D7"/>
    <w:rsid w:val="004B1BB2"/>
    <w:rsid w:val="004E2F92"/>
    <w:rsid w:val="004E5A06"/>
    <w:rsid w:val="0051513A"/>
    <w:rsid w:val="0051688C"/>
    <w:rsid w:val="00540B0F"/>
    <w:rsid w:val="00587CB1"/>
    <w:rsid w:val="005B7CC5"/>
    <w:rsid w:val="00601950"/>
    <w:rsid w:val="006069DB"/>
    <w:rsid w:val="00610FC8"/>
    <w:rsid w:val="00647A01"/>
    <w:rsid w:val="00653E2A"/>
    <w:rsid w:val="0068182F"/>
    <w:rsid w:val="0069541A"/>
    <w:rsid w:val="006C4BA3"/>
    <w:rsid w:val="006F317D"/>
    <w:rsid w:val="006F5BF8"/>
    <w:rsid w:val="00714EC9"/>
    <w:rsid w:val="00751EF2"/>
    <w:rsid w:val="007520D0"/>
    <w:rsid w:val="00780A06"/>
    <w:rsid w:val="00785301"/>
    <w:rsid w:val="007871A3"/>
    <w:rsid w:val="00793D77"/>
    <w:rsid w:val="008077A9"/>
    <w:rsid w:val="0080791A"/>
    <w:rsid w:val="00823D43"/>
    <w:rsid w:val="0082707E"/>
    <w:rsid w:val="00846EDC"/>
    <w:rsid w:val="008A5A19"/>
    <w:rsid w:val="008B4AAF"/>
    <w:rsid w:val="008B7916"/>
    <w:rsid w:val="008D6402"/>
    <w:rsid w:val="009158D2"/>
    <w:rsid w:val="00921283"/>
    <w:rsid w:val="009255E7"/>
    <w:rsid w:val="00982BA7"/>
    <w:rsid w:val="009A21B0"/>
    <w:rsid w:val="00A10484"/>
    <w:rsid w:val="00A34787"/>
    <w:rsid w:val="00A55A2C"/>
    <w:rsid w:val="00A55D25"/>
    <w:rsid w:val="00A85D6F"/>
    <w:rsid w:val="00A97832"/>
    <w:rsid w:val="00AA3DBE"/>
    <w:rsid w:val="00AA7E59"/>
    <w:rsid w:val="00AD2670"/>
    <w:rsid w:val="00AE35AD"/>
    <w:rsid w:val="00AF2421"/>
    <w:rsid w:val="00B00B99"/>
    <w:rsid w:val="00B1513B"/>
    <w:rsid w:val="00B22E13"/>
    <w:rsid w:val="00B23C16"/>
    <w:rsid w:val="00B260E1"/>
    <w:rsid w:val="00B41104"/>
    <w:rsid w:val="00B4217C"/>
    <w:rsid w:val="00B440E2"/>
    <w:rsid w:val="00B825AB"/>
    <w:rsid w:val="00BA4BE2"/>
    <w:rsid w:val="00BD1620"/>
    <w:rsid w:val="00BD6B90"/>
    <w:rsid w:val="00BF3721"/>
    <w:rsid w:val="00BF7133"/>
    <w:rsid w:val="00C12E92"/>
    <w:rsid w:val="00C243D7"/>
    <w:rsid w:val="00C3111E"/>
    <w:rsid w:val="00C34E21"/>
    <w:rsid w:val="00C41E5E"/>
    <w:rsid w:val="00C601CB"/>
    <w:rsid w:val="00C86F41"/>
    <w:rsid w:val="00C87441"/>
    <w:rsid w:val="00C93D83"/>
    <w:rsid w:val="00CB6FD3"/>
    <w:rsid w:val="00CC4471"/>
    <w:rsid w:val="00CE2416"/>
    <w:rsid w:val="00D07287"/>
    <w:rsid w:val="00D318B2"/>
    <w:rsid w:val="00D55FB4"/>
    <w:rsid w:val="00D91DA3"/>
    <w:rsid w:val="00DB14EC"/>
    <w:rsid w:val="00E1464D"/>
    <w:rsid w:val="00E25D01"/>
    <w:rsid w:val="00E3423E"/>
    <w:rsid w:val="00E54C0A"/>
    <w:rsid w:val="00E84C04"/>
    <w:rsid w:val="00E93437"/>
    <w:rsid w:val="00EF0880"/>
    <w:rsid w:val="00F11914"/>
    <w:rsid w:val="00F21090"/>
    <w:rsid w:val="00F30FD1"/>
    <w:rsid w:val="00F431B2"/>
    <w:rsid w:val="00F57C87"/>
    <w:rsid w:val="00F64D5B"/>
    <w:rsid w:val="00F6525A"/>
    <w:rsid w:val="00F86195"/>
    <w:rsid w:val="00F90778"/>
    <w:rsid w:val="00F97BD2"/>
    <w:rsid w:val="00FC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a"/>
    <w:qFormat/>
    <w:rsid w:val="00B23C16"/>
    <w:rPr>
      <w:lang w:eastAsia="zh-CN"/>
    </w:rPr>
  </w:style>
  <w:style w:type="character" w:customStyle="1" w:styleId="30">
    <w:name w:val="标题 3 字符"/>
    <w:basedOn w:val="a0"/>
    <w:link w:val="3"/>
    <w:rsid w:val="00E93437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CB6FD3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CB6FD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Weihan Gao-CTC</cp:lastModifiedBy>
  <cp:revision>13</cp:revision>
  <cp:lastPrinted>1899-12-31T23:00:00Z</cp:lastPrinted>
  <dcterms:created xsi:type="dcterms:W3CDTF">2025-08-18T06:46:00Z</dcterms:created>
  <dcterms:modified xsi:type="dcterms:W3CDTF">2025-10-06T03:10:00Z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1755507997</vt:lpwstr>
  </property>
</Properties>
</file>